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497DD59"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BA6DDF">
        <w:rPr>
          <w:b/>
          <w:noProof/>
          <w:sz w:val="24"/>
        </w:rPr>
        <w:t>e</w:t>
      </w:r>
      <w:r>
        <w:rPr>
          <w:b/>
          <w:i/>
          <w:noProof/>
          <w:sz w:val="28"/>
        </w:rPr>
        <w:tab/>
      </w:r>
      <w:r>
        <w:rPr>
          <w:b/>
          <w:noProof/>
          <w:sz w:val="24"/>
        </w:rPr>
        <w:t>C4-2</w:t>
      </w:r>
      <w:r w:rsidR="00CB5EC6">
        <w:rPr>
          <w:b/>
          <w:noProof/>
          <w:sz w:val="24"/>
        </w:rPr>
        <w:t>1</w:t>
      </w:r>
      <w:r w:rsidR="001C38D7">
        <w:rPr>
          <w:b/>
          <w:noProof/>
          <w:sz w:val="24"/>
        </w:rPr>
        <w:t>1274</w:t>
      </w:r>
    </w:p>
    <w:p w14:paraId="0E874A83" w14:textId="2872EB51"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A0A94">
        <w:rPr>
          <w:b/>
          <w:noProof/>
          <w:sz w:val="24"/>
        </w:rPr>
        <w:t>4</w:t>
      </w:r>
      <w:r w:rsidR="002A0A94">
        <w:rPr>
          <w:b/>
          <w:noProof/>
          <w:sz w:val="24"/>
          <w:vertAlign w:val="superscript"/>
        </w:rPr>
        <w:t>th</w:t>
      </w:r>
      <w:r>
        <w:rPr>
          <w:b/>
          <w:noProof/>
          <w:sz w:val="24"/>
        </w:rPr>
        <w:t xml:space="preserve"> </w:t>
      </w:r>
      <w:r w:rsidR="0085196E">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2429F" w:rsidR="001E41F3" w:rsidRPr="00410371" w:rsidRDefault="002A7385"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290A1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C99AF" w:rsidR="001E41F3" w:rsidRPr="00410371" w:rsidRDefault="00290A19" w:rsidP="00547111">
            <w:pPr>
              <w:pStyle w:val="CRCoverPage"/>
              <w:spacing w:after="0"/>
              <w:rPr>
                <w:noProof/>
              </w:rPr>
            </w:pPr>
            <w:r>
              <w:rPr>
                <w:b/>
                <w:noProof/>
                <w:sz w:val="28"/>
              </w:rPr>
              <w:t>0</w:t>
            </w:r>
            <w:r w:rsidR="001C38D7">
              <w:rPr>
                <w:b/>
                <w:noProof/>
                <w:sz w:val="28"/>
              </w:rPr>
              <w:t>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2A7385"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51604" w:rsidR="001E41F3" w:rsidRPr="00410371" w:rsidRDefault="002A7385">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16</w:t>
            </w:r>
            <w:r>
              <w:rPr>
                <w:b/>
                <w:noProof/>
                <w:sz w:val="28"/>
              </w:rPr>
              <w:fldChar w:fldCharType="end"/>
            </w:r>
            <w:r w:rsidR="00A518A8">
              <w:rPr>
                <w:b/>
                <w:noProof/>
                <w:sz w:val="28"/>
              </w:rPr>
              <w:t>.</w:t>
            </w:r>
            <w:r w:rsidR="00290A19">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1A85A" w:rsidR="001E41F3" w:rsidRDefault="00C57974">
            <w:pPr>
              <w:pStyle w:val="CRCoverPage"/>
              <w:spacing w:after="0"/>
              <w:ind w:left="100"/>
              <w:rPr>
                <w:noProof/>
              </w:rPr>
            </w:pPr>
            <w:r>
              <w:t>Implementation error</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47A0A" w:rsidR="001E41F3" w:rsidRDefault="00A518A8">
            <w:pPr>
              <w:pStyle w:val="CRCoverPage"/>
              <w:spacing w:after="0"/>
              <w:ind w:left="100"/>
              <w:rPr>
                <w:noProof/>
              </w:rPr>
            </w:pPr>
            <w:r>
              <w:t>Ericsson</w:t>
            </w:r>
            <w:r w:rsidR="00C57974">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77F80" w:rsidR="001E41F3" w:rsidRDefault="00C57974">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4FEE1" w:rsidR="001E41F3" w:rsidRDefault="00A518A8">
            <w:pPr>
              <w:pStyle w:val="CRCoverPage"/>
              <w:spacing w:after="0"/>
              <w:ind w:left="100"/>
              <w:rPr>
                <w:noProof/>
              </w:rPr>
            </w:pPr>
            <w:r>
              <w:t>2021-01-0</w:t>
            </w:r>
            <w:r w:rsidR="00C5797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0EE08" w:rsidR="001E41F3" w:rsidRDefault="00C579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F385E" w:rsidR="00D243F1" w:rsidRDefault="00C57974" w:rsidP="0090644D">
            <w:pPr>
              <w:pStyle w:val="CRCoverPage"/>
              <w:spacing w:after="0"/>
              <w:ind w:left="100"/>
              <w:rPr>
                <w:noProof/>
              </w:rPr>
            </w:pPr>
            <w:r>
              <w:t>When implementing CR0110, it introduced an editorial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EE256" w:rsidR="001E41F3" w:rsidRDefault="00C57974">
            <w:pPr>
              <w:pStyle w:val="CRCoverPage"/>
              <w:spacing w:after="0"/>
              <w:ind w:left="100"/>
              <w:rPr>
                <w:noProof/>
              </w:rPr>
            </w:pPr>
            <w:r>
              <w:rPr>
                <w:noProof/>
              </w:rPr>
              <w:t>Correcting editorial error</w:t>
            </w:r>
            <w:r w:rsidR="006233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3D9A7" w:rsidR="001E41F3" w:rsidRDefault="00C57974">
            <w:pPr>
              <w:pStyle w:val="CRCoverPage"/>
              <w:spacing w:after="0"/>
              <w:ind w:left="100"/>
              <w:rPr>
                <w:noProof/>
              </w:rPr>
            </w:pPr>
            <w:r>
              <w:rPr>
                <w:noProof/>
              </w:rPr>
              <w:t>Ambiguous specification makes it difficult to read.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B93EF" w:rsidR="001E41F3" w:rsidRDefault="00C57974">
            <w:pPr>
              <w:pStyle w:val="CRCoverPage"/>
              <w:spacing w:after="0"/>
              <w:ind w:left="100"/>
              <w:rPr>
                <w:noProof/>
              </w:rPr>
            </w:pPr>
            <w:r>
              <w:rPr>
                <w:noProof/>
              </w:rPr>
              <w:t>7.3.2.3, 8.1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31C77FC7" w14:textId="77777777" w:rsidR="00AF53F3" w:rsidRDefault="00AF53F3" w:rsidP="00AF53F3">
      <w:pPr>
        <w:pStyle w:val="Heading4"/>
      </w:pPr>
      <w:bookmarkStart w:id="2" w:name="_Toc51864050"/>
      <w:r>
        <w:t>7.3.2.3</w:t>
      </w:r>
      <w:r>
        <w:tab/>
        <w:t>End Marker in 5GS</w:t>
      </w:r>
      <w:bookmarkEnd w:id="2"/>
    </w:p>
    <w:p w14:paraId="4D7DBB0D" w14:textId="77777777" w:rsidR="00AF53F3" w:rsidRDefault="00AF53F3" w:rsidP="00AF53F3">
      <w:pPr>
        <w:rPr>
          <w:lang w:eastAsia="zh-CN"/>
        </w:rPr>
      </w:pPr>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6E82802A" w14:textId="0C641C92" w:rsidR="00D54024" w:rsidRDefault="00C57974" w:rsidP="00C57974">
      <w:pPr>
        <w:rPr>
          <w:noProof/>
        </w:rPr>
      </w:pPr>
      <w:ins w:id="3" w:author="Frank, 2021 Jan" w:date="2021-01-08T13:52:00Z">
        <w:r>
          <w:rPr>
            <w:lang w:val="en-US"/>
          </w:rPr>
          <w:t>End Marker messages shall not be sent over the N19 interface.</w:t>
        </w:r>
      </w:ins>
    </w:p>
    <w:p w14:paraId="5334A108" w14:textId="77777777" w:rsidR="00AF53F3" w:rsidRPr="00A54142" w:rsidRDefault="00AF53F3" w:rsidP="00AF53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C8D509" w14:textId="3EC7A725" w:rsidR="00C57974" w:rsidRPr="00B1216B" w:rsidRDefault="00C57974" w:rsidP="00C57974">
      <w:pPr>
        <w:pStyle w:val="Heading1"/>
        <w:rPr>
          <w:lang w:val="fr-FR"/>
        </w:rPr>
      </w:pPr>
      <w:del w:id="4" w:author="Frank, 2021 Jan" w:date="2021-01-08T13:52:00Z">
        <w:r w:rsidDel="00C57974">
          <w:rPr>
            <w:lang w:val="en-US"/>
          </w:rPr>
          <w:delText>End Marker messages shall not be sent over the N19 interface.</w:delText>
        </w:r>
      </w:del>
      <w:bookmarkStart w:id="5" w:name="_Toc51864051"/>
      <w:r w:rsidRPr="00B1216B">
        <w:rPr>
          <w:lang w:val="fr-FR"/>
        </w:rPr>
        <w:t>8</w:t>
      </w:r>
      <w:r w:rsidRPr="00B1216B">
        <w:rPr>
          <w:lang w:val="fr-FR"/>
        </w:rPr>
        <w:tab/>
        <w:t>Information Elements</w:t>
      </w:r>
      <w:bookmarkEnd w:id="5"/>
    </w:p>
    <w:p w14:paraId="36A19981" w14:textId="77777777" w:rsidR="00C57974" w:rsidRPr="00B1216B" w:rsidRDefault="00C57974" w:rsidP="00C57974">
      <w:pPr>
        <w:pStyle w:val="Heading2"/>
        <w:rPr>
          <w:lang w:val="fr-FR"/>
        </w:rPr>
      </w:pPr>
      <w:bookmarkStart w:id="6" w:name="_Toc20213239"/>
      <w:bookmarkStart w:id="7" w:name="_Toc27752148"/>
      <w:bookmarkStart w:id="8" w:name="_Toc27752783"/>
      <w:bookmarkStart w:id="9" w:name="_Toc51864052"/>
      <w:r w:rsidRPr="00B1216B">
        <w:rPr>
          <w:lang w:val="fr-FR"/>
        </w:rPr>
        <w:t>8.1</w:t>
      </w:r>
      <w:r w:rsidRPr="00B1216B">
        <w:rPr>
          <w:lang w:val="fr-FR"/>
        </w:rPr>
        <w:tab/>
        <w:t>Information Element Types</w:t>
      </w:r>
      <w:bookmarkEnd w:id="6"/>
      <w:bookmarkEnd w:id="7"/>
      <w:bookmarkEnd w:id="8"/>
      <w:bookmarkEnd w:id="9"/>
    </w:p>
    <w:p w14:paraId="708ABE88" w14:textId="77777777" w:rsidR="00C57974" w:rsidRPr="003F1FCA" w:rsidRDefault="00C57974" w:rsidP="00C57974">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5BC4AFD" w14:textId="77777777" w:rsidR="00C57974" w:rsidRPr="003F1FCA" w:rsidRDefault="00C57974" w:rsidP="00C57974">
      <w:r w:rsidRPr="003F1FCA">
        <w:t>For all the length fields, bit 8 of the lowest numbered octet is the most significant bit and bit 1 of the highest numbered octet is the least significant bit.</w:t>
      </w:r>
    </w:p>
    <w:p w14:paraId="73958ED1" w14:textId="77777777" w:rsidR="00C57974" w:rsidRPr="003F1FCA" w:rsidRDefault="00C57974" w:rsidP="00C57974">
      <w:r w:rsidRPr="003F1FCA">
        <w:t>Within information elements, certain fields may be described as spare. These bits shall be transmitted with the value defined for them. To allow for future features, the receiver shall not evaluate these bits.</w:t>
      </w:r>
    </w:p>
    <w:p w14:paraId="4B94EFFF" w14:textId="77777777" w:rsidR="00C57974" w:rsidRPr="003F1FCA" w:rsidRDefault="00C57974" w:rsidP="00C57974">
      <w:r w:rsidRPr="003F1FCA">
        <w:t>The most significant bit in the Type field is set to 0 when the TV format is used and set to 1 for the TLV format.</w:t>
      </w:r>
    </w:p>
    <w:p w14:paraId="2BC7DE15" w14:textId="77777777" w:rsidR="00C57974" w:rsidRPr="003F1FCA" w:rsidRDefault="00C57974" w:rsidP="00C57974">
      <w:pPr>
        <w:pStyle w:val="TH"/>
      </w:pPr>
      <w:r w:rsidRPr="003F1FCA">
        <w:object w:dxaOrig="7562" w:dyaOrig="3974" w14:anchorId="695AE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5" DrawAspect="Content" ObjectID="_1674982931" r:id="rId14"/>
        </w:object>
      </w:r>
    </w:p>
    <w:p w14:paraId="2D9F9A4E" w14:textId="77777777" w:rsidR="00C57974" w:rsidRPr="003F1FCA" w:rsidRDefault="00C57974" w:rsidP="00C57974">
      <w:pPr>
        <w:pStyle w:val="TF"/>
      </w:pPr>
      <w:r w:rsidRPr="003F1FCA">
        <w:t xml:space="preserve">Figure </w:t>
      </w:r>
      <w:r>
        <w:t>8.1-1</w:t>
      </w:r>
      <w:r w:rsidRPr="003F1FCA">
        <w:t>: Type field for TV and TLV format</w:t>
      </w:r>
    </w:p>
    <w:p w14:paraId="5EEF7189" w14:textId="77777777" w:rsidR="00C57974" w:rsidRPr="003F1FCA" w:rsidRDefault="00C57974" w:rsidP="00C57974">
      <w:r w:rsidRPr="003F1FCA">
        <w:t xml:space="preserve">The </w:t>
      </w:r>
      <w:r>
        <w:t>complete range of information element types defined for GTPv1 is defined in 3GPP TS 29.060 [6]. The table below includes those applicable to GTP user plane.</w:t>
      </w:r>
    </w:p>
    <w:p w14:paraId="22E36E63" w14:textId="77777777" w:rsidR="00C57974" w:rsidRPr="003F1FCA" w:rsidRDefault="00C57974" w:rsidP="00C57974">
      <w:pPr>
        <w:pStyle w:val="TH"/>
      </w:pPr>
      <w:r w:rsidRPr="003F1FCA">
        <w:t xml:space="preserve">Table </w:t>
      </w:r>
      <w:r>
        <w:t>8.1-1</w:t>
      </w:r>
      <w:r w:rsidRPr="003F1FCA">
        <w:t>: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C57974" w:rsidRPr="003F1FCA" w14:paraId="1FF922B6" w14:textId="77777777" w:rsidTr="00EA25C1">
        <w:trPr>
          <w:tblHeader/>
        </w:trPr>
        <w:tc>
          <w:tcPr>
            <w:tcW w:w="992" w:type="dxa"/>
          </w:tcPr>
          <w:p w14:paraId="0A0E88BC" w14:textId="77777777" w:rsidR="00C57974" w:rsidRPr="003F1FCA" w:rsidRDefault="00C57974" w:rsidP="00EA25C1">
            <w:pPr>
              <w:pStyle w:val="TAH"/>
              <w:keepNext w:val="0"/>
              <w:keepLines w:val="0"/>
            </w:pPr>
            <w:r w:rsidRPr="003F1FCA">
              <w:t>IE Type Value</w:t>
            </w:r>
          </w:p>
        </w:tc>
        <w:tc>
          <w:tcPr>
            <w:tcW w:w="852" w:type="dxa"/>
          </w:tcPr>
          <w:p w14:paraId="6AA053AF" w14:textId="77777777" w:rsidR="00C57974" w:rsidRPr="003F1FCA" w:rsidRDefault="00C57974" w:rsidP="00EA25C1">
            <w:pPr>
              <w:pStyle w:val="TAH"/>
              <w:keepNext w:val="0"/>
              <w:keepLines w:val="0"/>
            </w:pPr>
            <w:r w:rsidRPr="003F1FCA">
              <w:t>Format</w:t>
            </w:r>
          </w:p>
        </w:tc>
        <w:tc>
          <w:tcPr>
            <w:tcW w:w="3828" w:type="dxa"/>
          </w:tcPr>
          <w:p w14:paraId="23B7540A" w14:textId="77777777" w:rsidR="00C57974" w:rsidRPr="003F1FCA" w:rsidRDefault="00C57974" w:rsidP="00EA25C1">
            <w:pPr>
              <w:pStyle w:val="TAH"/>
              <w:keepNext w:val="0"/>
              <w:keepLines w:val="0"/>
            </w:pPr>
            <w:r w:rsidRPr="003F1FCA">
              <w:t>Information Element</w:t>
            </w:r>
          </w:p>
        </w:tc>
        <w:tc>
          <w:tcPr>
            <w:tcW w:w="1134" w:type="dxa"/>
          </w:tcPr>
          <w:p w14:paraId="4B1FD9F3" w14:textId="77777777" w:rsidR="00C57974" w:rsidRPr="003F1FCA" w:rsidRDefault="00C57974" w:rsidP="00EA25C1">
            <w:pPr>
              <w:pStyle w:val="TAH"/>
              <w:keepNext w:val="0"/>
              <w:keepLines w:val="0"/>
              <w:rPr>
                <w:b w:val="0"/>
              </w:rPr>
            </w:pPr>
            <w:r w:rsidRPr="003F1FCA">
              <w:t>Reference</w:t>
            </w:r>
          </w:p>
        </w:tc>
      </w:tr>
      <w:tr w:rsidR="00C57974" w:rsidRPr="003F1FCA" w14:paraId="48EFB1CD" w14:textId="77777777" w:rsidTr="00EA25C1">
        <w:trPr>
          <w:tblHeader/>
        </w:trPr>
        <w:tc>
          <w:tcPr>
            <w:tcW w:w="992" w:type="dxa"/>
          </w:tcPr>
          <w:p w14:paraId="33B55505" w14:textId="77777777" w:rsidR="00C57974" w:rsidRPr="003F1FCA" w:rsidRDefault="00C57974" w:rsidP="00EA25C1">
            <w:pPr>
              <w:pStyle w:val="TAC"/>
            </w:pPr>
            <w:r>
              <w:t>0-13</w:t>
            </w:r>
          </w:p>
        </w:tc>
        <w:tc>
          <w:tcPr>
            <w:tcW w:w="852" w:type="dxa"/>
          </w:tcPr>
          <w:p w14:paraId="4E8B5D6F" w14:textId="77777777" w:rsidR="00C57974" w:rsidRPr="003F1FCA" w:rsidRDefault="00C57974" w:rsidP="00EA25C1">
            <w:pPr>
              <w:pStyle w:val="TAC"/>
            </w:pPr>
            <w:r>
              <w:t>TV</w:t>
            </w:r>
          </w:p>
        </w:tc>
        <w:tc>
          <w:tcPr>
            <w:tcW w:w="3828" w:type="dxa"/>
          </w:tcPr>
          <w:p w14:paraId="538C4324" w14:textId="77777777" w:rsidR="00C57974" w:rsidRPr="003F1FCA" w:rsidRDefault="00C57974" w:rsidP="00EA25C1">
            <w:pPr>
              <w:pStyle w:val="TAL"/>
            </w:pPr>
            <w:r>
              <w:t>Reserved in 3GPP TS 29.060 [6]</w:t>
            </w:r>
          </w:p>
        </w:tc>
        <w:tc>
          <w:tcPr>
            <w:tcW w:w="1134" w:type="dxa"/>
          </w:tcPr>
          <w:p w14:paraId="46F8916C" w14:textId="77777777" w:rsidR="00C57974" w:rsidRPr="003F1FCA" w:rsidRDefault="00C57974" w:rsidP="00EA25C1">
            <w:pPr>
              <w:pStyle w:val="TAL"/>
            </w:pPr>
          </w:p>
        </w:tc>
      </w:tr>
      <w:tr w:rsidR="00C57974" w:rsidRPr="003F1FCA" w14:paraId="622292ED" w14:textId="77777777" w:rsidTr="00EA25C1">
        <w:tc>
          <w:tcPr>
            <w:tcW w:w="992" w:type="dxa"/>
          </w:tcPr>
          <w:p w14:paraId="2E84EFF2" w14:textId="77777777" w:rsidR="00C57974" w:rsidRPr="003F1FCA" w:rsidRDefault="00C57974" w:rsidP="00EA25C1">
            <w:pPr>
              <w:pStyle w:val="TAL"/>
              <w:keepNext w:val="0"/>
              <w:keepLines w:val="0"/>
              <w:jc w:val="center"/>
            </w:pPr>
            <w:r w:rsidRPr="003F1FCA">
              <w:t>14</w:t>
            </w:r>
          </w:p>
        </w:tc>
        <w:tc>
          <w:tcPr>
            <w:tcW w:w="852" w:type="dxa"/>
          </w:tcPr>
          <w:p w14:paraId="3CF5F506" w14:textId="77777777" w:rsidR="00C57974" w:rsidRPr="003F1FCA" w:rsidRDefault="00C57974" w:rsidP="00EA25C1">
            <w:pPr>
              <w:pStyle w:val="TAL"/>
              <w:keepNext w:val="0"/>
              <w:keepLines w:val="0"/>
              <w:jc w:val="center"/>
            </w:pPr>
            <w:r w:rsidRPr="003F1FCA">
              <w:t>TV</w:t>
            </w:r>
          </w:p>
        </w:tc>
        <w:tc>
          <w:tcPr>
            <w:tcW w:w="3828" w:type="dxa"/>
          </w:tcPr>
          <w:p w14:paraId="42C5C66A" w14:textId="77777777" w:rsidR="00C57974" w:rsidRPr="003F1FCA" w:rsidRDefault="00C57974" w:rsidP="00EA25C1">
            <w:pPr>
              <w:pStyle w:val="TAL"/>
              <w:keepNext w:val="0"/>
              <w:keepLines w:val="0"/>
            </w:pPr>
            <w:r w:rsidRPr="003F1FCA">
              <w:t>Recovery</w:t>
            </w:r>
          </w:p>
        </w:tc>
        <w:tc>
          <w:tcPr>
            <w:tcW w:w="1134" w:type="dxa"/>
          </w:tcPr>
          <w:p w14:paraId="3859A52D" w14:textId="77777777" w:rsidR="00C57974" w:rsidRPr="003F1FCA" w:rsidRDefault="00C57974" w:rsidP="00EA25C1">
            <w:pPr>
              <w:pStyle w:val="TAL"/>
              <w:keepNext w:val="0"/>
              <w:keepLines w:val="0"/>
            </w:pPr>
            <w:r>
              <w:t>8.2</w:t>
            </w:r>
          </w:p>
        </w:tc>
      </w:tr>
      <w:tr w:rsidR="00C57974" w:rsidRPr="003F1FCA" w14:paraId="46A23048" w14:textId="77777777" w:rsidTr="00EA25C1">
        <w:tc>
          <w:tcPr>
            <w:tcW w:w="992" w:type="dxa"/>
          </w:tcPr>
          <w:p w14:paraId="636B774C" w14:textId="77777777" w:rsidR="00C57974" w:rsidRPr="003F1FCA" w:rsidRDefault="00C57974" w:rsidP="00EA25C1">
            <w:pPr>
              <w:pStyle w:val="TAL"/>
              <w:keepNext w:val="0"/>
              <w:keepLines w:val="0"/>
              <w:jc w:val="center"/>
            </w:pPr>
            <w:r>
              <w:t>15</w:t>
            </w:r>
          </w:p>
        </w:tc>
        <w:tc>
          <w:tcPr>
            <w:tcW w:w="852" w:type="dxa"/>
          </w:tcPr>
          <w:p w14:paraId="2CCC7959" w14:textId="77777777" w:rsidR="00C57974" w:rsidRPr="003F1FCA" w:rsidRDefault="00C57974" w:rsidP="00EA25C1">
            <w:pPr>
              <w:pStyle w:val="TAL"/>
              <w:keepNext w:val="0"/>
              <w:keepLines w:val="0"/>
              <w:jc w:val="center"/>
            </w:pPr>
            <w:r>
              <w:t>TV</w:t>
            </w:r>
          </w:p>
        </w:tc>
        <w:tc>
          <w:tcPr>
            <w:tcW w:w="3828" w:type="dxa"/>
          </w:tcPr>
          <w:p w14:paraId="3B5823E6" w14:textId="77777777" w:rsidR="00C57974" w:rsidRPr="003F1FCA" w:rsidRDefault="00C57974" w:rsidP="00EA25C1">
            <w:pPr>
              <w:pStyle w:val="TAL"/>
              <w:keepNext w:val="0"/>
              <w:keepLines w:val="0"/>
            </w:pPr>
            <w:r>
              <w:t>Reserved in 3GPP TS 29.060 [6]</w:t>
            </w:r>
          </w:p>
        </w:tc>
        <w:tc>
          <w:tcPr>
            <w:tcW w:w="1134" w:type="dxa"/>
          </w:tcPr>
          <w:p w14:paraId="3F65FCDB" w14:textId="77777777" w:rsidR="00C57974" w:rsidRDefault="00C57974" w:rsidP="00EA25C1">
            <w:pPr>
              <w:pStyle w:val="TAL"/>
              <w:keepNext w:val="0"/>
              <w:keepLines w:val="0"/>
            </w:pPr>
          </w:p>
        </w:tc>
      </w:tr>
      <w:tr w:rsidR="00C57974" w:rsidRPr="003F1FCA" w14:paraId="119C3232" w14:textId="77777777" w:rsidTr="00EA25C1">
        <w:tc>
          <w:tcPr>
            <w:tcW w:w="992" w:type="dxa"/>
          </w:tcPr>
          <w:p w14:paraId="57230203" w14:textId="77777777" w:rsidR="00C57974" w:rsidRPr="003F1FCA" w:rsidRDefault="00C57974" w:rsidP="00EA25C1">
            <w:pPr>
              <w:pStyle w:val="TAL"/>
              <w:keepNext w:val="0"/>
              <w:keepLines w:val="0"/>
              <w:jc w:val="center"/>
            </w:pPr>
            <w:r w:rsidRPr="003F1FCA">
              <w:t>16</w:t>
            </w:r>
          </w:p>
        </w:tc>
        <w:tc>
          <w:tcPr>
            <w:tcW w:w="852" w:type="dxa"/>
          </w:tcPr>
          <w:p w14:paraId="75110E58" w14:textId="77777777" w:rsidR="00C57974" w:rsidRPr="003F1FCA" w:rsidRDefault="00C57974" w:rsidP="00EA25C1">
            <w:pPr>
              <w:pStyle w:val="TAL"/>
              <w:keepNext w:val="0"/>
              <w:keepLines w:val="0"/>
              <w:jc w:val="center"/>
            </w:pPr>
            <w:r w:rsidRPr="003F1FCA">
              <w:t>TV</w:t>
            </w:r>
          </w:p>
        </w:tc>
        <w:tc>
          <w:tcPr>
            <w:tcW w:w="3828" w:type="dxa"/>
          </w:tcPr>
          <w:p w14:paraId="2A603D55" w14:textId="77777777" w:rsidR="00C57974" w:rsidRPr="003F1FCA" w:rsidRDefault="00C57974" w:rsidP="00EA25C1">
            <w:pPr>
              <w:pStyle w:val="TAL"/>
              <w:keepNext w:val="0"/>
              <w:keepLines w:val="0"/>
            </w:pPr>
            <w:r w:rsidRPr="003F1FCA">
              <w:t>Tunnel Endpoint Identifier Data I</w:t>
            </w:r>
          </w:p>
        </w:tc>
        <w:tc>
          <w:tcPr>
            <w:tcW w:w="1134" w:type="dxa"/>
          </w:tcPr>
          <w:p w14:paraId="491DA6FE" w14:textId="77777777" w:rsidR="00C57974" w:rsidRPr="003F1FCA" w:rsidRDefault="00C57974" w:rsidP="00EA25C1">
            <w:pPr>
              <w:pStyle w:val="TAL"/>
              <w:keepNext w:val="0"/>
              <w:keepLines w:val="0"/>
            </w:pPr>
            <w:r>
              <w:t>8.3</w:t>
            </w:r>
          </w:p>
        </w:tc>
      </w:tr>
      <w:tr w:rsidR="00C57974" w:rsidRPr="003F1FCA" w14:paraId="0D588E3F" w14:textId="77777777" w:rsidTr="00EA25C1">
        <w:tc>
          <w:tcPr>
            <w:tcW w:w="992" w:type="dxa"/>
          </w:tcPr>
          <w:p w14:paraId="303E6C6D" w14:textId="77777777" w:rsidR="00C57974" w:rsidRPr="003F1FCA" w:rsidRDefault="00C57974" w:rsidP="00EA25C1">
            <w:pPr>
              <w:pStyle w:val="TAL"/>
              <w:keepNext w:val="0"/>
              <w:keepLines w:val="0"/>
              <w:jc w:val="center"/>
            </w:pPr>
            <w:r>
              <w:t>17-132</w:t>
            </w:r>
          </w:p>
        </w:tc>
        <w:tc>
          <w:tcPr>
            <w:tcW w:w="852" w:type="dxa"/>
          </w:tcPr>
          <w:p w14:paraId="65D25747" w14:textId="77777777" w:rsidR="00C57974" w:rsidRPr="003F1FCA" w:rsidRDefault="00C57974" w:rsidP="00EA25C1">
            <w:pPr>
              <w:pStyle w:val="TAL"/>
              <w:keepNext w:val="0"/>
              <w:keepLines w:val="0"/>
              <w:jc w:val="center"/>
            </w:pPr>
            <w:r>
              <w:t>TV/TLV</w:t>
            </w:r>
          </w:p>
        </w:tc>
        <w:tc>
          <w:tcPr>
            <w:tcW w:w="3828" w:type="dxa"/>
          </w:tcPr>
          <w:p w14:paraId="516B3C26" w14:textId="77777777" w:rsidR="00C57974" w:rsidRPr="003F1FCA" w:rsidRDefault="00C57974" w:rsidP="00EA25C1">
            <w:pPr>
              <w:pStyle w:val="TAL"/>
              <w:keepNext w:val="0"/>
              <w:keepLines w:val="0"/>
            </w:pPr>
            <w:r>
              <w:t>Reserved in 3GPP TS 29.060 [6]</w:t>
            </w:r>
          </w:p>
        </w:tc>
        <w:tc>
          <w:tcPr>
            <w:tcW w:w="1134" w:type="dxa"/>
          </w:tcPr>
          <w:p w14:paraId="19EF533A" w14:textId="77777777" w:rsidR="00C57974" w:rsidRDefault="00C57974" w:rsidP="00EA25C1">
            <w:pPr>
              <w:pStyle w:val="TAL"/>
              <w:keepNext w:val="0"/>
              <w:keepLines w:val="0"/>
            </w:pPr>
          </w:p>
        </w:tc>
      </w:tr>
      <w:tr w:rsidR="00C57974" w:rsidRPr="003F1FCA" w14:paraId="52595E3F" w14:textId="77777777" w:rsidTr="00EA25C1">
        <w:tc>
          <w:tcPr>
            <w:tcW w:w="992" w:type="dxa"/>
          </w:tcPr>
          <w:p w14:paraId="1955C6E1" w14:textId="77777777" w:rsidR="00C57974" w:rsidRPr="003F1FCA" w:rsidRDefault="00C57974" w:rsidP="00EA25C1">
            <w:pPr>
              <w:pStyle w:val="TAL"/>
              <w:keepNext w:val="0"/>
              <w:keepLines w:val="0"/>
              <w:jc w:val="center"/>
            </w:pPr>
            <w:r w:rsidRPr="003F1FCA">
              <w:t>133</w:t>
            </w:r>
          </w:p>
        </w:tc>
        <w:tc>
          <w:tcPr>
            <w:tcW w:w="852" w:type="dxa"/>
          </w:tcPr>
          <w:p w14:paraId="0ABB5DDD" w14:textId="77777777" w:rsidR="00C57974" w:rsidRPr="003F1FCA" w:rsidRDefault="00C57974" w:rsidP="00EA25C1">
            <w:pPr>
              <w:pStyle w:val="TAL"/>
              <w:keepNext w:val="0"/>
              <w:keepLines w:val="0"/>
              <w:jc w:val="center"/>
            </w:pPr>
            <w:r w:rsidRPr="003F1FCA">
              <w:t>TLV</w:t>
            </w:r>
          </w:p>
        </w:tc>
        <w:tc>
          <w:tcPr>
            <w:tcW w:w="3828" w:type="dxa"/>
          </w:tcPr>
          <w:p w14:paraId="510C9CA2" w14:textId="77777777" w:rsidR="00C57974" w:rsidRPr="003F1FCA" w:rsidRDefault="00C57974" w:rsidP="00EA25C1">
            <w:pPr>
              <w:pStyle w:val="TAL"/>
              <w:keepNext w:val="0"/>
              <w:keepLines w:val="0"/>
            </w:pPr>
            <w:r w:rsidRPr="003F1FCA">
              <w:t>GSN Address</w:t>
            </w:r>
            <w:r>
              <w:t>. See NOTE 1.</w:t>
            </w:r>
          </w:p>
        </w:tc>
        <w:tc>
          <w:tcPr>
            <w:tcW w:w="1134" w:type="dxa"/>
          </w:tcPr>
          <w:p w14:paraId="6BE1D947" w14:textId="77777777" w:rsidR="00C57974" w:rsidRPr="003F1FCA" w:rsidRDefault="00C57974" w:rsidP="00EA25C1">
            <w:pPr>
              <w:pStyle w:val="TAL"/>
              <w:keepNext w:val="0"/>
              <w:keepLines w:val="0"/>
            </w:pPr>
            <w:r>
              <w:t>8.4</w:t>
            </w:r>
          </w:p>
        </w:tc>
      </w:tr>
      <w:tr w:rsidR="00C57974" w:rsidRPr="003F1FCA" w14:paraId="62049E37" w14:textId="77777777" w:rsidTr="00EA25C1">
        <w:tc>
          <w:tcPr>
            <w:tcW w:w="992" w:type="dxa"/>
          </w:tcPr>
          <w:p w14:paraId="49816EA1" w14:textId="77777777" w:rsidR="00C57974" w:rsidRPr="003F1FCA" w:rsidRDefault="00C57974" w:rsidP="00EA25C1">
            <w:pPr>
              <w:pStyle w:val="TAL"/>
              <w:keepNext w:val="0"/>
              <w:keepLines w:val="0"/>
              <w:jc w:val="center"/>
            </w:pPr>
            <w:r>
              <w:t>134-140</w:t>
            </w:r>
          </w:p>
        </w:tc>
        <w:tc>
          <w:tcPr>
            <w:tcW w:w="852" w:type="dxa"/>
          </w:tcPr>
          <w:p w14:paraId="057DE4DE" w14:textId="77777777" w:rsidR="00C57974" w:rsidRPr="003F1FCA" w:rsidRDefault="00C57974" w:rsidP="00EA25C1">
            <w:pPr>
              <w:pStyle w:val="TAL"/>
              <w:keepNext w:val="0"/>
              <w:keepLines w:val="0"/>
              <w:jc w:val="center"/>
            </w:pPr>
            <w:r>
              <w:t>TLV</w:t>
            </w:r>
          </w:p>
        </w:tc>
        <w:tc>
          <w:tcPr>
            <w:tcW w:w="3828" w:type="dxa"/>
          </w:tcPr>
          <w:p w14:paraId="49C1CBF9" w14:textId="77777777" w:rsidR="00C57974" w:rsidRPr="003F1FCA" w:rsidRDefault="00C57974" w:rsidP="00EA25C1">
            <w:pPr>
              <w:pStyle w:val="TAL"/>
              <w:keepNext w:val="0"/>
              <w:keepLines w:val="0"/>
            </w:pPr>
            <w:r>
              <w:t>Reserved in 3GPP TS 29.060 [6]</w:t>
            </w:r>
          </w:p>
        </w:tc>
        <w:tc>
          <w:tcPr>
            <w:tcW w:w="1134" w:type="dxa"/>
          </w:tcPr>
          <w:p w14:paraId="2ABAF98F" w14:textId="77777777" w:rsidR="00C57974" w:rsidRDefault="00C57974" w:rsidP="00EA25C1">
            <w:pPr>
              <w:pStyle w:val="TAL"/>
              <w:keepNext w:val="0"/>
              <w:keepLines w:val="0"/>
            </w:pPr>
          </w:p>
        </w:tc>
      </w:tr>
      <w:tr w:rsidR="00C57974" w:rsidRPr="003F1FCA" w14:paraId="4EB4722F" w14:textId="77777777" w:rsidTr="00EA25C1">
        <w:trPr>
          <w:cantSplit/>
        </w:trPr>
        <w:tc>
          <w:tcPr>
            <w:tcW w:w="992" w:type="dxa"/>
          </w:tcPr>
          <w:p w14:paraId="663697D1" w14:textId="77777777" w:rsidR="00C57974" w:rsidRPr="003F1FCA" w:rsidRDefault="00C57974" w:rsidP="00EA25C1">
            <w:pPr>
              <w:pStyle w:val="TAL"/>
              <w:keepNext w:val="0"/>
              <w:keepLines w:val="0"/>
              <w:jc w:val="center"/>
            </w:pPr>
            <w:r w:rsidRPr="003F1FCA">
              <w:lastRenderedPageBreak/>
              <w:t>141</w:t>
            </w:r>
          </w:p>
        </w:tc>
        <w:tc>
          <w:tcPr>
            <w:tcW w:w="852" w:type="dxa"/>
          </w:tcPr>
          <w:p w14:paraId="576B2615" w14:textId="77777777" w:rsidR="00C57974" w:rsidRPr="003F1FCA" w:rsidRDefault="00C57974" w:rsidP="00EA25C1">
            <w:pPr>
              <w:pStyle w:val="TAL"/>
              <w:keepNext w:val="0"/>
              <w:keepLines w:val="0"/>
              <w:jc w:val="center"/>
            </w:pPr>
            <w:r w:rsidRPr="003F1FCA">
              <w:t>TLV</w:t>
            </w:r>
          </w:p>
        </w:tc>
        <w:tc>
          <w:tcPr>
            <w:tcW w:w="3828" w:type="dxa"/>
          </w:tcPr>
          <w:p w14:paraId="44A0E8D1" w14:textId="77777777" w:rsidR="00C57974" w:rsidRPr="003F1FCA" w:rsidRDefault="00C57974" w:rsidP="00EA25C1">
            <w:pPr>
              <w:pStyle w:val="TAL"/>
              <w:keepNext w:val="0"/>
              <w:keepLines w:val="0"/>
            </w:pPr>
            <w:r w:rsidRPr="003F1FCA">
              <w:t>Extension Header Type List</w:t>
            </w:r>
          </w:p>
        </w:tc>
        <w:tc>
          <w:tcPr>
            <w:tcW w:w="1134" w:type="dxa"/>
          </w:tcPr>
          <w:p w14:paraId="6C10770F" w14:textId="77777777" w:rsidR="00C57974" w:rsidRPr="003F1FCA" w:rsidRDefault="00C57974" w:rsidP="00EA25C1">
            <w:pPr>
              <w:pStyle w:val="TAL"/>
              <w:keepNext w:val="0"/>
              <w:keepLines w:val="0"/>
            </w:pPr>
            <w:r>
              <w:t>8.5</w:t>
            </w:r>
          </w:p>
        </w:tc>
      </w:tr>
      <w:tr w:rsidR="00C57974" w:rsidRPr="003F1FCA" w14:paraId="7DB3FF92" w14:textId="77777777" w:rsidTr="00EA25C1">
        <w:trPr>
          <w:cantSplit/>
        </w:trPr>
        <w:tc>
          <w:tcPr>
            <w:tcW w:w="992" w:type="dxa"/>
          </w:tcPr>
          <w:p w14:paraId="7B8D591A" w14:textId="77777777" w:rsidR="00C57974" w:rsidRPr="003F1FCA" w:rsidRDefault="00C57974" w:rsidP="00EA25C1">
            <w:pPr>
              <w:pStyle w:val="TAL"/>
              <w:keepNext w:val="0"/>
              <w:keepLines w:val="0"/>
              <w:jc w:val="center"/>
            </w:pPr>
            <w:r>
              <w:t>142-254</w:t>
            </w:r>
          </w:p>
        </w:tc>
        <w:tc>
          <w:tcPr>
            <w:tcW w:w="852" w:type="dxa"/>
          </w:tcPr>
          <w:p w14:paraId="78A02717" w14:textId="77777777" w:rsidR="00C57974" w:rsidRPr="003F1FCA" w:rsidRDefault="00C57974" w:rsidP="00EA25C1">
            <w:pPr>
              <w:pStyle w:val="TAL"/>
              <w:keepNext w:val="0"/>
              <w:keepLines w:val="0"/>
              <w:jc w:val="center"/>
            </w:pPr>
            <w:r>
              <w:t>TLV</w:t>
            </w:r>
          </w:p>
        </w:tc>
        <w:tc>
          <w:tcPr>
            <w:tcW w:w="3828" w:type="dxa"/>
          </w:tcPr>
          <w:p w14:paraId="330885E2" w14:textId="77777777" w:rsidR="00C57974" w:rsidRPr="003F1FCA" w:rsidRDefault="00C57974" w:rsidP="00EA25C1">
            <w:pPr>
              <w:pStyle w:val="TAL"/>
              <w:keepNext w:val="0"/>
              <w:keepLines w:val="0"/>
            </w:pPr>
            <w:r>
              <w:t>Reserved in 3GPP TS 29.060 [6]</w:t>
            </w:r>
          </w:p>
        </w:tc>
        <w:tc>
          <w:tcPr>
            <w:tcW w:w="1134" w:type="dxa"/>
          </w:tcPr>
          <w:p w14:paraId="6904F190" w14:textId="77777777" w:rsidR="00C57974" w:rsidRDefault="00C57974" w:rsidP="00EA25C1">
            <w:pPr>
              <w:pStyle w:val="TAL"/>
              <w:keepNext w:val="0"/>
              <w:keepLines w:val="0"/>
            </w:pPr>
          </w:p>
        </w:tc>
      </w:tr>
      <w:tr w:rsidR="00C57974" w:rsidRPr="003F1FCA" w14:paraId="261521A2" w14:textId="77777777" w:rsidTr="00EA25C1">
        <w:tc>
          <w:tcPr>
            <w:tcW w:w="992" w:type="dxa"/>
          </w:tcPr>
          <w:p w14:paraId="7D607135" w14:textId="77777777" w:rsidR="00C57974" w:rsidRPr="003F1FCA" w:rsidRDefault="00C57974" w:rsidP="00EA25C1">
            <w:pPr>
              <w:pStyle w:val="TAL"/>
              <w:keepNext w:val="0"/>
              <w:keepLines w:val="0"/>
              <w:jc w:val="center"/>
            </w:pPr>
            <w:r w:rsidRPr="003F1FCA">
              <w:t>255</w:t>
            </w:r>
          </w:p>
        </w:tc>
        <w:tc>
          <w:tcPr>
            <w:tcW w:w="852" w:type="dxa"/>
          </w:tcPr>
          <w:p w14:paraId="77E3F11E" w14:textId="77777777" w:rsidR="00C57974" w:rsidRPr="003F1FCA" w:rsidRDefault="00C57974" w:rsidP="00EA25C1">
            <w:pPr>
              <w:pStyle w:val="TAL"/>
              <w:keepNext w:val="0"/>
              <w:keepLines w:val="0"/>
              <w:jc w:val="center"/>
            </w:pPr>
            <w:r w:rsidRPr="003F1FCA">
              <w:t>TLV</w:t>
            </w:r>
          </w:p>
        </w:tc>
        <w:tc>
          <w:tcPr>
            <w:tcW w:w="3828" w:type="dxa"/>
          </w:tcPr>
          <w:p w14:paraId="7EA5F744" w14:textId="77777777" w:rsidR="00C57974" w:rsidRPr="003F1FCA" w:rsidRDefault="00C57974" w:rsidP="00EA25C1">
            <w:pPr>
              <w:pStyle w:val="TAL"/>
              <w:keepNext w:val="0"/>
              <w:keepLines w:val="0"/>
            </w:pPr>
            <w:r w:rsidRPr="003F1FCA">
              <w:t>Private Extension</w:t>
            </w:r>
          </w:p>
        </w:tc>
        <w:tc>
          <w:tcPr>
            <w:tcW w:w="1134" w:type="dxa"/>
          </w:tcPr>
          <w:p w14:paraId="400BF725" w14:textId="77777777" w:rsidR="00C57974" w:rsidRPr="003F1FCA" w:rsidRDefault="00C57974" w:rsidP="00EA25C1">
            <w:pPr>
              <w:pStyle w:val="TAL"/>
              <w:keepNext w:val="0"/>
              <w:keepLines w:val="0"/>
            </w:pPr>
            <w:r>
              <w:t>8.6</w:t>
            </w:r>
          </w:p>
        </w:tc>
      </w:tr>
      <w:tr w:rsidR="00C57974" w:rsidRPr="003F1FCA" w14:paraId="13EB7F71" w14:textId="77777777" w:rsidTr="00EA25C1">
        <w:tc>
          <w:tcPr>
            <w:tcW w:w="6806" w:type="dxa"/>
            <w:gridSpan w:val="4"/>
          </w:tcPr>
          <w:p w14:paraId="13B7F981" w14:textId="77777777" w:rsidR="00C57974" w:rsidRDefault="00C57974" w:rsidP="00EA25C1">
            <w:pPr>
              <w:pStyle w:val="TAL"/>
              <w:keepNext w:val="0"/>
              <w:keepLines w:val="0"/>
            </w:pPr>
            <w:r w:rsidRPr="00265DFD">
              <w:t xml:space="preserve">NOTE </w:t>
            </w:r>
            <w:r>
              <w:t>1</w:t>
            </w:r>
            <w:r w:rsidRPr="00265DFD">
              <w:t>:</w:t>
            </w:r>
            <w:r w:rsidRPr="00265DFD">
              <w:tab/>
              <w:t>T</w:t>
            </w:r>
            <w:r w:rsidRPr="00265DFD">
              <w:rPr>
                <w:lang w:val="en-US"/>
              </w:rPr>
              <w:t>h</w:t>
            </w:r>
            <w:r>
              <w:rPr>
                <w:lang w:val="en-US"/>
              </w:rPr>
              <w:t>is IE is named as "</w:t>
            </w:r>
            <w:r>
              <w:t xml:space="preserve"> GTP-U Peer</w:t>
            </w:r>
            <w:r w:rsidDel="00D968EA">
              <w:rPr>
                <w:lang w:val="en-US"/>
              </w:rPr>
              <w:t xml:space="preserve"> </w:t>
            </w:r>
            <w:r>
              <w:rPr>
                <w:lang w:val="en-US"/>
              </w:rPr>
              <w:t xml:space="preserve">Address" in </w:t>
            </w:r>
            <w:r>
              <w:rPr>
                <w:rFonts w:hint="eastAsia"/>
                <w:lang w:val="en-US" w:eastAsia="zh-CN"/>
              </w:rPr>
              <w:t>the rest of this specification</w:t>
            </w:r>
            <w:r>
              <w:rPr>
                <w:lang w:val="en-US"/>
              </w:rPr>
              <w:t>.</w:t>
            </w:r>
          </w:p>
        </w:tc>
      </w:tr>
    </w:tbl>
    <w:p w14:paraId="25128B05" w14:textId="77777777" w:rsidR="00AF53F3" w:rsidRDefault="00AF53F3" w:rsidP="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4EBBC" w14:textId="77777777" w:rsidR="002A7385" w:rsidRDefault="002A7385">
      <w:r>
        <w:separator/>
      </w:r>
    </w:p>
  </w:endnote>
  <w:endnote w:type="continuationSeparator" w:id="0">
    <w:p w14:paraId="2EE4B2D9" w14:textId="77777777" w:rsidR="002A7385" w:rsidRDefault="002A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849B7" w14:textId="77777777" w:rsidR="002A7385" w:rsidRDefault="002A7385">
      <w:r>
        <w:separator/>
      </w:r>
    </w:p>
  </w:footnote>
  <w:footnote w:type="continuationSeparator" w:id="0">
    <w:p w14:paraId="159EB339" w14:textId="77777777" w:rsidR="002A7385" w:rsidRDefault="002A7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w15:presenceInfo w15:providerId="None" w15:userId="Frank, 2021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7BAC"/>
    <w:rsid w:val="00145D43"/>
    <w:rsid w:val="00192C46"/>
    <w:rsid w:val="001A08B3"/>
    <w:rsid w:val="001A7B60"/>
    <w:rsid w:val="001B52F0"/>
    <w:rsid w:val="001B7A65"/>
    <w:rsid w:val="001C38D7"/>
    <w:rsid w:val="001E41F3"/>
    <w:rsid w:val="0026004D"/>
    <w:rsid w:val="002640DD"/>
    <w:rsid w:val="00267E20"/>
    <w:rsid w:val="00275D12"/>
    <w:rsid w:val="00284FEB"/>
    <w:rsid w:val="002860C4"/>
    <w:rsid w:val="00290A19"/>
    <w:rsid w:val="002A0A94"/>
    <w:rsid w:val="002A7385"/>
    <w:rsid w:val="002B5741"/>
    <w:rsid w:val="002E472E"/>
    <w:rsid w:val="00305409"/>
    <w:rsid w:val="003609EF"/>
    <w:rsid w:val="0036231A"/>
    <w:rsid w:val="00374DD4"/>
    <w:rsid w:val="003B69F1"/>
    <w:rsid w:val="003D454E"/>
    <w:rsid w:val="003E1A36"/>
    <w:rsid w:val="00402579"/>
    <w:rsid w:val="00410371"/>
    <w:rsid w:val="004242F1"/>
    <w:rsid w:val="004509F7"/>
    <w:rsid w:val="004A5004"/>
    <w:rsid w:val="004B75B7"/>
    <w:rsid w:val="0051580D"/>
    <w:rsid w:val="00527AE5"/>
    <w:rsid w:val="00547111"/>
    <w:rsid w:val="0057588F"/>
    <w:rsid w:val="00592D74"/>
    <w:rsid w:val="005E2C44"/>
    <w:rsid w:val="00621188"/>
    <w:rsid w:val="00623379"/>
    <w:rsid w:val="006257ED"/>
    <w:rsid w:val="006324AB"/>
    <w:rsid w:val="00665C47"/>
    <w:rsid w:val="00695808"/>
    <w:rsid w:val="006A51C5"/>
    <w:rsid w:val="006B23C2"/>
    <w:rsid w:val="006B46FB"/>
    <w:rsid w:val="006E21FB"/>
    <w:rsid w:val="0070500C"/>
    <w:rsid w:val="00745100"/>
    <w:rsid w:val="00792342"/>
    <w:rsid w:val="00796E2D"/>
    <w:rsid w:val="007977A8"/>
    <w:rsid w:val="007B512A"/>
    <w:rsid w:val="007B6F63"/>
    <w:rsid w:val="007C2097"/>
    <w:rsid w:val="007D6A07"/>
    <w:rsid w:val="007F7259"/>
    <w:rsid w:val="008040A8"/>
    <w:rsid w:val="008279FA"/>
    <w:rsid w:val="0085196E"/>
    <w:rsid w:val="008626E7"/>
    <w:rsid w:val="00870EE7"/>
    <w:rsid w:val="008863B9"/>
    <w:rsid w:val="008A45A6"/>
    <w:rsid w:val="008D6101"/>
    <w:rsid w:val="008F3789"/>
    <w:rsid w:val="008F686C"/>
    <w:rsid w:val="0090644D"/>
    <w:rsid w:val="009148D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AF53F3"/>
    <w:rsid w:val="00B258BB"/>
    <w:rsid w:val="00B52AAE"/>
    <w:rsid w:val="00B67B97"/>
    <w:rsid w:val="00B9511E"/>
    <w:rsid w:val="00B968C8"/>
    <w:rsid w:val="00BA3EC5"/>
    <w:rsid w:val="00BA51D9"/>
    <w:rsid w:val="00BA6DDF"/>
    <w:rsid w:val="00BB5DFC"/>
    <w:rsid w:val="00BD279D"/>
    <w:rsid w:val="00BD6BB8"/>
    <w:rsid w:val="00C04958"/>
    <w:rsid w:val="00C41921"/>
    <w:rsid w:val="00C57957"/>
    <w:rsid w:val="00C57974"/>
    <w:rsid w:val="00C66BA2"/>
    <w:rsid w:val="00C95985"/>
    <w:rsid w:val="00CB5EC6"/>
    <w:rsid w:val="00CC5026"/>
    <w:rsid w:val="00CC68D0"/>
    <w:rsid w:val="00D03DCD"/>
    <w:rsid w:val="00D03F9A"/>
    <w:rsid w:val="00D06D51"/>
    <w:rsid w:val="00D243F1"/>
    <w:rsid w:val="00D24991"/>
    <w:rsid w:val="00D50255"/>
    <w:rsid w:val="00D54024"/>
    <w:rsid w:val="00D66520"/>
    <w:rsid w:val="00D66A2F"/>
    <w:rsid w:val="00DE34CF"/>
    <w:rsid w:val="00E11E60"/>
    <w:rsid w:val="00E13F3D"/>
    <w:rsid w:val="00E34898"/>
    <w:rsid w:val="00E669A7"/>
    <w:rsid w:val="00EB09B7"/>
    <w:rsid w:val="00EE7D7C"/>
    <w:rsid w:val="00F230A9"/>
    <w:rsid w:val="00F25D98"/>
    <w:rsid w:val="00F300FB"/>
    <w:rsid w:val="00F4224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D0708-7EAA-4F02-8944-9F95746DC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634</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4</cp:revision>
  <cp:lastPrinted>1899-12-31T23:00:00Z</cp:lastPrinted>
  <dcterms:created xsi:type="dcterms:W3CDTF">2021-02-15T16:54:00Z</dcterms:created>
  <dcterms:modified xsi:type="dcterms:W3CDTF">2021-02-16T11:14:00Z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